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CEF84" w14:textId="6627B015" w:rsidR="00A21DF2" w:rsidRDefault="00A21DF2" w:rsidP="00A21DF2">
      <w:pPr>
        <w:pStyle w:val="CRCoverPage"/>
        <w:tabs>
          <w:tab w:val="right" w:pos="9639"/>
        </w:tabs>
        <w:spacing w:after="0"/>
        <w:rPr>
          <w:b/>
          <w:i/>
          <w:noProof/>
          <w:sz w:val="28"/>
        </w:rPr>
      </w:pPr>
      <w:bookmarkStart w:id="0" w:name="_Toc51944554"/>
      <w:bookmarkStart w:id="1" w:name="_Toc90661932"/>
      <w:r>
        <w:rPr>
          <w:b/>
          <w:noProof/>
          <w:sz w:val="24"/>
        </w:rPr>
        <w:t>3GPP TSG-CT WG4 Meeting #108-e</w:t>
      </w:r>
      <w:r>
        <w:rPr>
          <w:b/>
          <w:i/>
          <w:noProof/>
          <w:sz w:val="28"/>
        </w:rPr>
        <w:tab/>
      </w:r>
      <w:r>
        <w:rPr>
          <w:b/>
          <w:noProof/>
          <w:sz w:val="24"/>
        </w:rPr>
        <w:t>C4-221</w:t>
      </w:r>
      <w:r w:rsidR="004500E5">
        <w:rPr>
          <w:b/>
          <w:noProof/>
          <w:sz w:val="24"/>
        </w:rPr>
        <w:t>103</w:t>
      </w:r>
    </w:p>
    <w:p w14:paraId="141D868E" w14:textId="77777777" w:rsidR="00A21DF2" w:rsidRDefault="00A21DF2" w:rsidP="00A21DF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1DF2" w14:paraId="11D4275A" w14:textId="77777777" w:rsidTr="00497EEF">
        <w:tc>
          <w:tcPr>
            <w:tcW w:w="9641" w:type="dxa"/>
            <w:gridSpan w:val="9"/>
            <w:tcBorders>
              <w:top w:val="single" w:sz="4" w:space="0" w:color="auto"/>
              <w:left w:val="single" w:sz="4" w:space="0" w:color="auto"/>
              <w:right w:val="single" w:sz="4" w:space="0" w:color="auto"/>
            </w:tcBorders>
          </w:tcPr>
          <w:p w14:paraId="4BBFA2C4" w14:textId="77777777" w:rsidR="00A21DF2" w:rsidRDefault="00A21DF2" w:rsidP="00497EEF">
            <w:pPr>
              <w:pStyle w:val="CRCoverPage"/>
              <w:spacing w:after="0"/>
              <w:jc w:val="right"/>
              <w:rPr>
                <w:i/>
                <w:noProof/>
              </w:rPr>
            </w:pPr>
            <w:r>
              <w:rPr>
                <w:i/>
                <w:noProof/>
                <w:sz w:val="14"/>
              </w:rPr>
              <w:t>CR-Form-v12.1</w:t>
            </w:r>
          </w:p>
        </w:tc>
      </w:tr>
      <w:tr w:rsidR="00A21DF2" w14:paraId="1025B7E2" w14:textId="77777777" w:rsidTr="00497EEF">
        <w:tc>
          <w:tcPr>
            <w:tcW w:w="9641" w:type="dxa"/>
            <w:gridSpan w:val="9"/>
            <w:tcBorders>
              <w:left w:val="single" w:sz="4" w:space="0" w:color="auto"/>
              <w:right w:val="single" w:sz="4" w:space="0" w:color="auto"/>
            </w:tcBorders>
          </w:tcPr>
          <w:p w14:paraId="12F65BA0" w14:textId="77777777" w:rsidR="00A21DF2" w:rsidRDefault="00A21DF2" w:rsidP="00497EEF">
            <w:pPr>
              <w:pStyle w:val="CRCoverPage"/>
              <w:spacing w:after="0"/>
              <w:jc w:val="center"/>
              <w:rPr>
                <w:noProof/>
              </w:rPr>
            </w:pPr>
            <w:r>
              <w:rPr>
                <w:b/>
                <w:noProof/>
                <w:sz w:val="32"/>
              </w:rPr>
              <w:t>CHANGE REQUEST</w:t>
            </w:r>
          </w:p>
        </w:tc>
      </w:tr>
      <w:tr w:rsidR="00A21DF2" w14:paraId="754544AC" w14:textId="77777777" w:rsidTr="00497EEF">
        <w:tc>
          <w:tcPr>
            <w:tcW w:w="9641" w:type="dxa"/>
            <w:gridSpan w:val="9"/>
            <w:tcBorders>
              <w:left w:val="single" w:sz="4" w:space="0" w:color="auto"/>
              <w:right w:val="single" w:sz="4" w:space="0" w:color="auto"/>
            </w:tcBorders>
          </w:tcPr>
          <w:p w14:paraId="120C19C5" w14:textId="77777777" w:rsidR="00A21DF2" w:rsidRDefault="00A21DF2" w:rsidP="00497EEF">
            <w:pPr>
              <w:pStyle w:val="CRCoverPage"/>
              <w:spacing w:after="0"/>
              <w:rPr>
                <w:noProof/>
                <w:sz w:val="8"/>
                <w:szCs w:val="8"/>
              </w:rPr>
            </w:pPr>
          </w:p>
        </w:tc>
      </w:tr>
      <w:tr w:rsidR="00A21DF2" w14:paraId="2AA86226" w14:textId="77777777" w:rsidTr="00497EEF">
        <w:tc>
          <w:tcPr>
            <w:tcW w:w="142" w:type="dxa"/>
            <w:tcBorders>
              <w:left w:val="single" w:sz="4" w:space="0" w:color="auto"/>
            </w:tcBorders>
          </w:tcPr>
          <w:p w14:paraId="7D687DD5" w14:textId="77777777" w:rsidR="00A21DF2" w:rsidRDefault="00A21DF2" w:rsidP="00497EEF">
            <w:pPr>
              <w:pStyle w:val="CRCoverPage"/>
              <w:spacing w:after="0"/>
              <w:jc w:val="right"/>
              <w:rPr>
                <w:noProof/>
              </w:rPr>
            </w:pPr>
          </w:p>
        </w:tc>
        <w:tc>
          <w:tcPr>
            <w:tcW w:w="1559" w:type="dxa"/>
            <w:shd w:val="pct30" w:color="FFFF00" w:fill="auto"/>
          </w:tcPr>
          <w:p w14:paraId="2CB03E41" w14:textId="41ACB010" w:rsidR="00A21DF2" w:rsidRPr="00410371" w:rsidRDefault="00A21DF2" w:rsidP="00497EEF">
            <w:pPr>
              <w:pStyle w:val="CRCoverPage"/>
              <w:spacing w:after="0"/>
              <w:jc w:val="right"/>
              <w:rPr>
                <w:b/>
                <w:noProof/>
                <w:sz w:val="28"/>
              </w:rPr>
            </w:pPr>
            <w:r>
              <w:rPr>
                <w:b/>
                <w:noProof/>
                <w:sz w:val="28"/>
              </w:rPr>
              <w:t>29.509</w:t>
            </w:r>
          </w:p>
        </w:tc>
        <w:tc>
          <w:tcPr>
            <w:tcW w:w="709" w:type="dxa"/>
          </w:tcPr>
          <w:p w14:paraId="0051106B" w14:textId="77777777" w:rsidR="00A21DF2" w:rsidRDefault="00A21DF2" w:rsidP="00497EEF">
            <w:pPr>
              <w:pStyle w:val="CRCoverPage"/>
              <w:spacing w:after="0"/>
              <w:jc w:val="center"/>
              <w:rPr>
                <w:noProof/>
              </w:rPr>
            </w:pPr>
            <w:r>
              <w:rPr>
                <w:b/>
                <w:noProof/>
                <w:sz w:val="28"/>
              </w:rPr>
              <w:t>CR</w:t>
            </w:r>
          </w:p>
        </w:tc>
        <w:tc>
          <w:tcPr>
            <w:tcW w:w="1276" w:type="dxa"/>
            <w:shd w:val="pct30" w:color="FFFF00" w:fill="auto"/>
          </w:tcPr>
          <w:p w14:paraId="40EF9351" w14:textId="4949410A" w:rsidR="00A21DF2" w:rsidRPr="00410371" w:rsidRDefault="004500E5" w:rsidP="00497EEF">
            <w:pPr>
              <w:pStyle w:val="CRCoverPage"/>
              <w:spacing w:after="0"/>
              <w:rPr>
                <w:noProof/>
              </w:rPr>
            </w:pPr>
            <w:r>
              <w:rPr>
                <w:b/>
                <w:noProof/>
                <w:sz w:val="28"/>
              </w:rPr>
              <w:t>0146</w:t>
            </w:r>
          </w:p>
        </w:tc>
        <w:tc>
          <w:tcPr>
            <w:tcW w:w="709" w:type="dxa"/>
          </w:tcPr>
          <w:p w14:paraId="41F357FA" w14:textId="77777777" w:rsidR="00A21DF2" w:rsidRDefault="00A21DF2" w:rsidP="00497EEF">
            <w:pPr>
              <w:pStyle w:val="CRCoverPage"/>
              <w:tabs>
                <w:tab w:val="right" w:pos="625"/>
              </w:tabs>
              <w:spacing w:after="0"/>
              <w:jc w:val="center"/>
              <w:rPr>
                <w:noProof/>
              </w:rPr>
            </w:pPr>
            <w:r>
              <w:rPr>
                <w:b/>
                <w:bCs/>
                <w:noProof/>
                <w:sz w:val="28"/>
              </w:rPr>
              <w:t>rev</w:t>
            </w:r>
          </w:p>
        </w:tc>
        <w:tc>
          <w:tcPr>
            <w:tcW w:w="992" w:type="dxa"/>
            <w:shd w:val="pct30" w:color="FFFF00" w:fill="auto"/>
          </w:tcPr>
          <w:p w14:paraId="2F82F9F9" w14:textId="77777777" w:rsidR="00A21DF2" w:rsidRPr="00410371" w:rsidRDefault="00A21DF2" w:rsidP="00497EEF">
            <w:pPr>
              <w:pStyle w:val="CRCoverPage"/>
              <w:spacing w:after="0"/>
              <w:jc w:val="center"/>
              <w:rPr>
                <w:b/>
                <w:noProof/>
              </w:rPr>
            </w:pPr>
            <w:r>
              <w:rPr>
                <w:b/>
                <w:noProof/>
                <w:sz w:val="28"/>
              </w:rPr>
              <w:t>-</w:t>
            </w:r>
          </w:p>
        </w:tc>
        <w:tc>
          <w:tcPr>
            <w:tcW w:w="2410" w:type="dxa"/>
          </w:tcPr>
          <w:p w14:paraId="4EBC8B5D" w14:textId="77777777" w:rsidR="00A21DF2" w:rsidRDefault="00A21DF2" w:rsidP="00497E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B5AAF" w14:textId="77777777" w:rsidR="00A21DF2" w:rsidRPr="00410371" w:rsidRDefault="00A21DF2" w:rsidP="00497EEF">
            <w:pPr>
              <w:pStyle w:val="CRCoverPage"/>
              <w:spacing w:after="0"/>
              <w:jc w:val="center"/>
              <w:rPr>
                <w:noProof/>
                <w:sz w:val="28"/>
              </w:rPr>
            </w:pPr>
            <w:r>
              <w:rPr>
                <w:b/>
                <w:noProof/>
                <w:sz w:val="28"/>
              </w:rPr>
              <w:t>17.4.0</w:t>
            </w:r>
          </w:p>
        </w:tc>
        <w:tc>
          <w:tcPr>
            <w:tcW w:w="143" w:type="dxa"/>
            <w:tcBorders>
              <w:right w:val="single" w:sz="4" w:space="0" w:color="auto"/>
            </w:tcBorders>
          </w:tcPr>
          <w:p w14:paraId="2A12B4A2" w14:textId="77777777" w:rsidR="00A21DF2" w:rsidRDefault="00A21DF2" w:rsidP="00497EEF">
            <w:pPr>
              <w:pStyle w:val="CRCoverPage"/>
              <w:spacing w:after="0"/>
              <w:rPr>
                <w:noProof/>
              </w:rPr>
            </w:pPr>
          </w:p>
        </w:tc>
      </w:tr>
      <w:tr w:rsidR="00A21DF2" w14:paraId="1E5DB941" w14:textId="77777777" w:rsidTr="00497EEF">
        <w:tc>
          <w:tcPr>
            <w:tcW w:w="9641" w:type="dxa"/>
            <w:gridSpan w:val="9"/>
            <w:tcBorders>
              <w:left w:val="single" w:sz="4" w:space="0" w:color="auto"/>
              <w:right w:val="single" w:sz="4" w:space="0" w:color="auto"/>
            </w:tcBorders>
          </w:tcPr>
          <w:p w14:paraId="18CA2798" w14:textId="77777777" w:rsidR="00A21DF2" w:rsidRDefault="00A21DF2" w:rsidP="00497EEF">
            <w:pPr>
              <w:pStyle w:val="CRCoverPage"/>
              <w:spacing w:after="0"/>
              <w:rPr>
                <w:noProof/>
              </w:rPr>
            </w:pPr>
          </w:p>
        </w:tc>
      </w:tr>
      <w:tr w:rsidR="00A21DF2" w14:paraId="58480518" w14:textId="77777777" w:rsidTr="00497EEF">
        <w:tc>
          <w:tcPr>
            <w:tcW w:w="9641" w:type="dxa"/>
            <w:gridSpan w:val="9"/>
            <w:tcBorders>
              <w:top w:val="single" w:sz="4" w:space="0" w:color="auto"/>
            </w:tcBorders>
          </w:tcPr>
          <w:p w14:paraId="0C98AD96" w14:textId="77777777" w:rsidR="00A21DF2" w:rsidRPr="00F25D98" w:rsidRDefault="00A21DF2" w:rsidP="00497E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1DF2" w14:paraId="19AEC654" w14:textId="77777777" w:rsidTr="00497EEF">
        <w:tc>
          <w:tcPr>
            <w:tcW w:w="9641" w:type="dxa"/>
            <w:gridSpan w:val="9"/>
          </w:tcPr>
          <w:p w14:paraId="5DF84CFF" w14:textId="77777777" w:rsidR="00A21DF2" w:rsidRDefault="00A21DF2" w:rsidP="00497EEF">
            <w:pPr>
              <w:pStyle w:val="CRCoverPage"/>
              <w:spacing w:after="0"/>
              <w:rPr>
                <w:noProof/>
                <w:sz w:val="8"/>
                <w:szCs w:val="8"/>
              </w:rPr>
            </w:pPr>
          </w:p>
        </w:tc>
      </w:tr>
    </w:tbl>
    <w:p w14:paraId="60FB495F" w14:textId="77777777" w:rsidR="00A21DF2" w:rsidRDefault="00A21DF2" w:rsidP="00A21D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1DF2" w14:paraId="712C0570" w14:textId="77777777" w:rsidTr="00497EEF">
        <w:tc>
          <w:tcPr>
            <w:tcW w:w="2835" w:type="dxa"/>
          </w:tcPr>
          <w:p w14:paraId="233ABEF2" w14:textId="77777777" w:rsidR="00A21DF2" w:rsidRDefault="00A21DF2" w:rsidP="00497EEF">
            <w:pPr>
              <w:pStyle w:val="CRCoverPage"/>
              <w:tabs>
                <w:tab w:val="right" w:pos="2751"/>
              </w:tabs>
              <w:spacing w:after="0"/>
              <w:rPr>
                <w:b/>
                <w:i/>
                <w:noProof/>
              </w:rPr>
            </w:pPr>
            <w:r>
              <w:rPr>
                <w:b/>
                <w:i/>
                <w:noProof/>
              </w:rPr>
              <w:t>Proposed change affects:</w:t>
            </w:r>
          </w:p>
        </w:tc>
        <w:tc>
          <w:tcPr>
            <w:tcW w:w="1418" w:type="dxa"/>
          </w:tcPr>
          <w:p w14:paraId="1FBBFFF1" w14:textId="77777777" w:rsidR="00A21DF2" w:rsidRDefault="00A21DF2" w:rsidP="00497E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6729B" w14:textId="77777777" w:rsidR="00A21DF2" w:rsidRDefault="00A21DF2" w:rsidP="00497EEF">
            <w:pPr>
              <w:pStyle w:val="CRCoverPage"/>
              <w:spacing w:after="0"/>
              <w:jc w:val="center"/>
              <w:rPr>
                <w:b/>
                <w:caps/>
                <w:noProof/>
              </w:rPr>
            </w:pPr>
          </w:p>
        </w:tc>
        <w:tc>
          <w:tcPr>
            <w:tcW w:w="709" w:type="dxa"/>
            <w:tcBorders>
              <w:left w:val="single" w:sz="4" w:space="0" w:color="auto"/>
            </w:tcBorders>
          </w:tcPr>
          <w:p w14:paraId="317764AC" w14:textId="77777777" w:rsidR="00A21DF2" w:rsidRDefault="00A21DF2" w:rsidP="00497E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DF572" w14:textId="77777777" w:rsidR="00A21DF2" w:rsidRDefault="00A21DF2" w:rsidP="00497EEF">
            <w:pPr>
              <w:pStyle w:val="CRCoverPage"/>
              <w:spacing w:after="0"/>
              <w:jc w:val="center"/>
              <w:rPr>
                <w:b/>
                <w:caps/>
                <w:noProof/>
              </w:rPr>
            </w:pPr>
          </w:p>
        </w:tc>
        <w:tc>
          <w:tcPr>
            <w:tcW w:w="2126" w:type="dxa"/>
          </w:tcPr>
          <w:p w14:paraId="4B9E03E2" w14:textId="77777777" w:rsidR="00A21DF2" w:rsidRDefault="00A21DF2" w:rsidP="00497E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7DD68" w14:textId="77777777" w:rsidR="00A21DF2" w:rsidRDefault="00A21DF2" w:rsidP="00497EEF">
            <w:pPr>
              <w:pStyle w:val="CRCoverPage"/>
              <w:spacing w:after="0"/>
              <w:jc w:val="center"/>
              <w:rPr>
                <w:b/>
                <w:caps/>
                <w:noProof/>
              </w:rPr>
            </w:pPr>
          </w:p>
        </w:tc>
        <w:tc>
          <w:tcPr>
            <w:tcW w:w="1418" w:type="dxa"/>
            <w:tcBorders>
              <w:left w:val="nil"/>
            </w:tcBorders>
          </w:tcPr>
          <w:p w14:paraId="30C58C44" w14:textId="77777777" w:rsidR="00A21DF2" w:rsidRDefault="00A21DF2" w:rsidP="00497E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2C9FF" w14:textId="77777777" w:rsidR="00A21DF2" w:rsidRDefault="00A21DF2" w:rsidP="00497EEF">
            <w:pPr>
              <w:pStyle w:val="CRCoverPage"/>
              <w:spacing w:after="0"/>
              <w:jc w:val="center"/>
              <w:rPr>
                <w:b/>
                <w:bCs/>
                <w:caps/>
                <w:noProof/>
              </w:rPr>
            </w:pPr>
            <w:r>
              <w:rPr>
                <w:b/>
                <w:bCs/>
                <w:caps/>
                <w:noProof/>
              </w:rPr>
              <w:t>X</w:t>
            </w:r>
          </w:p>
        </w:tc>
      </w:tr>
    </w:tbl>
    <w:p w14:paraId="40D996AB" w14:textId="77777777" w:rsidR="00A21DF2" w:rsidRDefault="00A21DF2" w:rsidP="00A21D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1DF2" w14:paraId="2693EB98" w14:textId="77777777" w:rsidTr="00497EEF">
        <w:tc>
          <w:tcPr>
            <w:tcW w:w="9640" w:type="dxa"/>
            <w:gridSpan w:val="11"/>
          </w:tcPr>
          <w:p w14:paraId="7675F70F" w14:textId="77777777" w:rsidR="00A21DF2" w:rsidRDefault="00A21DF2" w:rsidP="00497EEF">
            <w:pPr>
              <w:pStyle w:val="CRCoverPage"/>
              <w:spacing w:after="0"/>
              <w:rPr>
                <w:noProof/>
                <w:sz w:val="8"/>
                <w:szCs w:val="8"/>
              </w:rPr>
            </w:pPr>
          </w:p>
        </w:tc>
      </w:tr>
      <w:tr w:rsidR="00A21DF2" w14:paraId="642A73E3" w14:textId="77777777" w:rsidTr="00497EEF">
        <w:tc>
          <w:tcPr>
            <w:tcW w:w="1843" w:type="dxa"/>
            <w:tcBorders>
              <w:top w:val="single" w:sz="4" w:space="0" w:color="auto"/>
              <w:left w:val="single" w:sz="4" w:space="0" w:color="auto"/>
            </w:tcBorders>
          </w:tcPr>
          <w:p w14:paraId="13C1E47D" w14:textId="77777777" w:rsidR="00A21DF2" w:rsidRDefault="00A21DF2" w:rsidP="00497E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740B7" w14:textId="5B865FB2" w:rsidR="00A21DF2" w:rsidRDefault="00E90FE8" w:rsidP="00497EEF">
            <w:pPr>
              <w:pStyle w:val="CRCoverPage"/>
              <w:spacing w:after="0"/>
              <w:ind w:left="100"/>
              <w:rPr>
                <w:noProof/>
              </w:rPr>
            </w:pPr>
            <w:r>
              <w:rPr>
                <w:noProof/>
              </w:rPr>
              <w:t>Deletion</w:t>
            </w:r>
            <w:r w:rsidR="00A21DF2">
              <w:rPr>
                <w:noProof/>
              </w:rPr>
              <w:t xml:space="preserve"> </w:t>
            </w:r>
            <w:r>
              <w:rPr>
                <w:noProof/>
              </w:rPr>
              <w:t>of security context in AUSF</w:t>
            </w:r>
          </w:p>
        </w:tc>
      </w:tr>
      <w:tr w:rsidR="00A21DF2" w14:paraId="6632D952" w14:textId="77777777" w:rsidTr="00497EEF">
        <w:tc>
          <w:tcPr>
            <w:tcW w:w="1843" w:type="dxa"/>
            <w:tcBorders>
              <w:left w:val="single" w:sz="4" w:space="0" w:color="auto"/>
            </w:tcBorders>
          </w:tcPr>
          <w:p w14:paraId="4BACA946" w14:textId="77777777" w:rsidR="00A21DF2" w:rsidRDefault="00A21DF2" w:rsidP="00497EEF">
            <w:pPr>
              <w:pStyle w:val="CRCoverPage"/>
              <w:spacing w:after="0"/>
              <w:rPr>
                <w:b/>
                <w:i/>
                <w:noProof/>
                <w:sz w:val="8"/>
                <w:szCs w:val="8"/>
              </w:rPr>
            </w:pPr>
          </w:p>
        </w:tc>
        <w:tc>
          <w:tcPr>
            <w:tcW w:w="7797" w:type="dxa"/>
            <w:gridSpan w:val="10"/>
            <w:tcBorders>
              <w:right w:val="single" w:sz="4" w:space="0" w:color="auto"/>
            </w:tcBorders>
          </w:tcPr>
          <w:p w14:paraId="39E6CC27" w14:textId="77777777" w:rsidR="00A21DF2" w:rsidRDefault="00A21DF2" w:rsidP="00497EEF">
            <w:pPr>
              <w:pStyle w:val="CRCoverPage"/>
              <w:spacing w:after="0"/>
              <w:rPr>
                <w:noProof/>
                <w:sz w:val="8"/>
                <w:szCs w:val="8"/>
              </w:rPr>
            </w:pPr>
          </w:p>
        </w:tc>
      </w:tr>
      <w:tr w:rsidR="00A21DF2" w14:paraId="5BC62041" w14:textId="77777777" w:rsidTr="00497EEF">
        <w:tc>
          <w:tcPr>
            <w:tcW w:w="1843" w:type="dxa"/>
            <w:tcBorders>
              <w:left w:val="single" w:sz="4" w:space="0" w:color="auto"/>
            </w:tcBorders>
          </w:tcPr>
          <w:p w14:paraId="47C800DF" w14:textId="77777777" w:rsidR="00A21DF2" w:rsidRDefault="00A21DF2" w:rsidP="00497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63BEF" w14:textId="5E03662F" w:rsidR="00A21DF2" w:rsidRDefault="00A21DF2" w:rsidP="00497EEF">
            <w:pPr>
              <w:pStyle w:val="CRCoverPage"/>
              <w:spacing w:after="0"/>
              <w:ind w:left="100"/>
              <w:rPr>
                <w:noProof/>
              </w:rPr>
            </w:pPr>
            <w:r>
              <w:t>Nokia, Nokia Shanghai Bell</w:t>
            </w:r>
          </w:p>
        </w:tc>
      </w:tr>
      <w:tr w:rsidR="00A21DF2" w14:paraId="26721DC4" w14:textId="77777777" w:rsidTr="00497EEF">
        <w:tc>
          <w:tcPr>
            <w:tcW w:w="1843" w:type="dxa"/>
            <w:tcBorders>
              <w:left w:val="single" w:sz="4" w:space="0" w:color="auto"/>
            </w:tcBorders>
          </w:tcPr>
          <w:p w14:paraId="5AD0550C" w14:textId="77777777" w:rsidR="00A21DF2" w:rsidRDefault="00A21DF2" w:rsidP="00497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B9BBC" w14:textId="77777777" w:rsidR="00A21DF2" w:rsidRDefault="00A21DF2" w:rsidP="00497EEF">
            <w:pPr>
              <w:pStyle w:val="CRCoverPage"/>
              <w:spacing w:after="0"/>
              <w:ind w:left="100"/>
              <w:rPr>
                <w:noProof/>
              </w:rPr>
            </w:pPr>
            <w:r>
              <w:t>CT4</w:t>
            </w:r>
          </w:p>
        </w:tc>
      </w:tr>
      <w:tr w:rsidR="00A21DF2" w14:paraId="3379B771" w14:textId="77777777" w:rsidTr="00497EEF">
        <w:tc>
          <w:tcPr>
            <w:tcW w:w="1843" w:type="dxa"/>
            <w:tcBorders>
              <w:left w:val="single" w:sz="4" w:space="0" w:color="auto"/>
            </w:tcBorders>
          </w:tcPr>
          <w:p w14:paraId="02ECB0F6" w14:textId="77777777" w:rsidR="00A21DF2" w:rsidRDefault="00A21DF2" w:rsidP="00497EEF">
            <w:pPr>
              <w:pStyle w:val="CRCoverPage"/>
              <w:spacing w:after="0"/>
              <w:rPr>
                <w:b/>
                <w:i/>
                <w:noProof/>
                <w:sz w:val="8"/>
                <w:szCs w:val="8"/>
              </w:rPr>
            </w:pPr>
          </w:p>
        </w:tc>
        <w:tc>
          <w:tcPr>
            <w:tcW w:w="7797" w:type="dxa"/>
            <w:gridSpan w:val="10"/>
            <w:tcBorders>
              <w:right w:val="single" w:sz="4" w:space="0" w:color="auto"/>
            </w:tcBorders>
          </w:tcPr>
          <w:p w14:paraId="4D4D8F27" w14:textId="77777777" w:rsidR="00A21DF2" w:rsidRDefault="00A21DF2" w:rsidP="00497EEF">
            <w:pPr>
              <w:pStyle w:val="CRCoverPage"/>
              <w:spacing w:after="0"/>
              <w:rPr>
                <w:noProof/>
                <w:sz w:val="8"/>
                <w:szCs w:val="8"/>
              </w:rPr>
            </w:pPr>
          </w:p>
        </w:tc>
      </w:tr>
      <w:tr w:rsidR="00A21DF2" w14:paraId="7362A7B6" w14:textId="77777777" w:rsidTr="00497EEF">
        <w:tc>
          <w:tcPr>
            <w:tcW w:w="1843" w:type="dxa"/>
            <w:tcBorders>
              <w:left w:val="single" w:sz="4" w:space="0" w:color="auto"/>
            </w:tcBorders>
          </w:tcPr>
          <w:p w14:paraId="5F7F4696" w14:textId="77777777" w:rsidR="00A21DF2" w:rsidRDefault="00A21DF2" w:rsidP="00497EEF">
            <w:pPr>
              <w:pStyle w:val="CRCoverPage"/>
              <w:tabs>
                <w:tab w:val="right" w:pos="1759"/>
              </w:tabs>
              <w:spacing w:after="0"/>
              <w:rPr>
                <w:b/>
                <w:i/>
                <w:noProof/>
              </w:rPr>
            </w:pPr>
            <w:r>
              <w:rPr>
                <w:b/>
                <w:i/>
                <w:noProof/>
              </w:rPr>
              <w:t>Work item code:</w:t>
            </w:r>
          </w:p>
        </w:tc>
        <w:tc>
          <w:tcPr>
            <w:tcW w:w="3686" w:type="dxa"/>
            <w:gridSpan w:val="5"/>
            <w:shd w:val="pct30" w:color="FFFF00" w:fill="auto"/>
          </w:tcPr>
          <w:p w14:paraId="30C3CED8" w14:textId="3A3282BB" w:rsidR="00A21DF2" w:rsidRDefault="00A21DF2" w:rsidP="00497EEF">
            <w:pPr>
              <w:pStyle w:val="CRCoverPage"/>
              <w:spacing w:after="0"/>
              <w:ind w:left="100"/>
              <w:rPr>
                <w:noProof/>
              </w:rPr>
            </w:pPr>
            <w:r>
              <w:t>TEI1</w:t>
            </w:r>
            <w:r w:rsidR="00E90FE8">
              <w:t>7</w:t>
            </w:r>
          </w:p>
        </w:tc>
        <w:tc>
          <w:tcPr>
            <w:tcW w:w="567" w:type="dxa"/>
            <w:tcBorders>
              <w:left w:val="nil"/>
            </w:tcBorders>
          </w:tcPr>
          <w:p w14:paraId="62E312F4" w14:textId="77777777" w:rsidR="00A21DF2" w:rsidRDefault="00A21DF2" w:rsidP="00497EEF">
            <w:pPr>
              <w:pStyle w:val="CRCoverPage"/>
              <w:spacing w:after="0"/>
              <w:ind w:right="100"/>
              <w:rPr>
                <w:noProof/>
              </w:rPr>
            </w:pPr>
          </w:p>
        </w:tc>
        <w:tc>
          <w:tcPr>
            <w:tcW w:w="1417" w:type="dxa"/>
            <w:gridSpan w:val="3"/>
            <w:tcBorders>
              <w:left w:val="nil"/>
            </w:tcBorders>
          </w:tcPr>
          <w:p w14:paraId="3C5AF65A" w14:textId="77777777" w:rsidR="00A21DF2" w:rsidRDefault="00A21DF2" w:rsidP="00497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9C120" w14:textId="0173D3B7" w:rsidR="00A21DF2" w:rsidRDefault="00A21DF2" w:rsidP="00497EEF">
            <w:pPr>
              <w:pStyle w:val="CRCoverPage"/>
              <w:spacing w:after="0"/>
              <w:ind w:left="100"/>
              <w:rPr>
                <w:noProof/>
              </w:rPr>
            </w:pPr>
            <w:r>
              <w:t>2022-0</w:t>
            </w:r>
            <w:r w:rsidR="004500E5">
              <w:t>2</w:t>
            </w:r>
            <w:r>
              <w:t>-</w:t>
            </w:r>
            <w:r w:rsidR="004500E5">
              <w:t>08</w:t>
            </w:r>
          </w:p>
        </w:tc>
      </w:tr>
      <w:tr w:rsidR="00A21DF2" w14:paraId="6CFCAD2C" w14:textId="77777777" w:rsidTr="00497EEF">
        <w:tc>
          <w:tcPr>
            <w:tcW w:w="1843" w:type="dxa"/>
            <w:tcBorders>
              <w:left w:val="single" w:sz="4" w:space="0" w:color="auto"/>
            </w:tcBorders>
          </w:tcPr>
          <w:p w14:paraId="2AC8EF13" w14:textId="77777777" w:rsidR="00A21DF2" w:rsidRDefault="00A21DF2" w:rsidP="00497EEF">
            <w:pPr>
              <w:pStyle w:val="CRCoverPage"/>
              <w:spacing w:after="0"/>
              <w:rPr>
                <w:b/>
                <w:i/>
                <w:noProof/>
                <w:sz w:val="8"/>
                <w:szCs w:val="8"/>
              </w:rPr>
            </w:pPr>
          </w:p>
        </w:tc>
        <w:tc>
          <w:tcPr>
            <w:tcW w:w="1986" w:type="dxa"/>
            <w:gridSpan w:val="4"/>
          </w:tcPr>
          <w:p w14:paraId="79886C6A" w14:textId="77777777" w:rsidR="00A21DF2" w:rsidRDefault="00A21DF2" w:rsidP="00497EEF">
            <w:pPr>
              <w:pStyle w:val="CRCoverPage"/>
              <w:spacing w:after="0"/>
              <w:rPr>
                <w:noProof/>
                <w:sz w:val="8"/>
                <w:szCs w:val="8"/>
              </w:rPr>
            </w:pPr>
          </w:p>
        </w:tc>
        <w:tc>
          <w:tcPr>
            <w:tcW w:w="2267" w:type="dxa"/>
            <w:gridSpan w:val="2"/>
          </w:tcPr>
          <w:p w14:paraId="01B40769" w14:textId="77777777" w:rsidR="00A21DF2" w:rsidRDefault="00A21DF2" w:rsidP="00497EEF">
            <w:pPr>
              <w:pStyle w:val="CRCoverPage"/>
              <w:spacing w:after="0"/>
              <w:rPr>
                <w:noProof/>
                <w:sz w:val="8"/>
                <w:szCs w:val="8"/>
              </w:rPr>
            </w:pPr>
          </w:p>
        </w:tc>
        <w:tc>
          <w:tcPr>
            <w:tcW w:w="1417" w:type="dxa"/>
            <w:gridSpan w:val="3"/>
          </w:tcPr>
          <w:p w14:paraId="728D0602" w14:textId="77777777" w:rsidR="00A21DF2" w:rsidRDefault="00A21DF2" w:rsidP="00497EEF">
            <w:pPr>
              <w:pStyle w:val="CRCoverPage"/>
              <w:spacing w:after="0"/>
              <w:rPr>
                <w:noProof/>
                <w:sz w:val="8"/>
                <w:szCs w:val="8"/>
              </w:rPr>
            </w:pPr>
          </w:p>
        </w:tc>
        <w:tc>
          <w:tcPr>
            <w:tcW w:w="2127" w:type="dxa"/>
            <w:tcBorders>
              <w:right w:val="single" w:sz="4" w:space="0" w:color="auto"/>
            </w:tcBorders>
          </w:tcPr>
          <w:p w14:paraId="272C63C8" w14:textId="77777777" w:rsidR="00A21DF2" w:rsidRDefault="00A21DF2" w:rsidP="00497EEF">
            <w:pPr>
              <w:pStyle w:val="CRCoverPage"/>
              <w:spacing w:after="0"/>
              <w:rPr>
                <w:noProof/>
                <w:sz w:val="8"/>
                <w:szCs w:val="8"/>
              </w:rPr>
            </w:pPr>
          </w:p>
        </w:tc>
      </w:tr>
      <w:tr w:rsidR="00A21DF2" w14:paraId="5A912B43" w14:textId="77777777" w:rsidTr="00497EEF">
        <w:trPr>
          <w:cantSplit/>
        </w:trPr>
        <w:tc>
          <w:tcPr>
            <w:tcW w:w="1843" w:type="dxa"/>
            <w:tcBorders>
              <w:left w:val="single" w:sz="4" w:space="0" w:color="auto"/>
            </w:tcBorders>
          </w:tcPr>
          <w:p w14:paraId="348C4FB2" w14:textId="77777777" w:rsidR="00A21DF2" w:rsidRDefault="00A21DF2" w:rsidP="00497EEF">
            <w:pPr>
              <w:pStyle w:val="CRCoverPage"/>
              <w:tabs>
                <w:tab w:val="right" w:pos="1759"/>
              </w:tabs>
              <w:spacing w:after="0"/>
              <w:rPr>
                <w:b/>
                <w:i/>
                <w:noProof/>
              </w:rPr>
            </w:pPr>
            <w:r>
              <w:rPr>
                <w:b/>
                <w:i/>
                <w:noProof/>
              </w:rPr>
              <w:t>Category:</w:t>
            </w:r>
          </w:p>
        </w:tc>
        <w:tc>
          <w:tcPr>
            <w:tcW w:w="851" w:type="dxa"/>
            <w:shd w:val="pct30" w:color="FFFF00" w:fill="auto"/>
          </w:tcPr>
          <w:p w14:paraId="05DA29EC" w14:textId="6223DC0B" w:rsidR="00A21DF2" w:rsidRDefault="00E90FE8" w:rsidP="00497EEF">
            <w:pPr>
              <w:pStyle w:val="CRCoverPage"/>
              <w:spacing w:after="0"/>
              <w:ind w:left="100" w:right="-609"/>
              <w:rPr>
                <w:b/>
                <w:noProof/>
              </w:rPr>
            </w:pPr>
            <w:r>
              <w:t>F</w:t>
            </w:r>
          </w:p>
        </w:tc>
        <w:tc>
          <w:tcPr>
            <w:tcW w:w="3402" w:type="dxa"/>
            <w:gridSpan w:val="5"/>
            <w:tcBorders>
              <w:left w:val="nil"/>
            </w:tcBorders>
          </w:tcPr>
          <w:p w14:paraId="1D86F670" w14:textId="77777777" w:rsidR="00A21DF2" w:rsidRDefault="00A21DF2" w:rsidP="00497EEF">
            <w:pPr>
              <w:pStyle w:val="CRCoverPage"/>
              <w:spacing w:after="0"/>
              <w:rPr>
                <w:noProof/>
              </w:rPr>
            </w:pPr>
          </w:p>
        </w:tc>
        <w:tc>
          <w:tcPr>
            <w:tcW w:w="1417" w:type="dxa"/>
            <w:gridSpan w:val="3"/>
            <w:tcBorders>
              <w:left w:val="nil"/>
            </w:tcBorders>
          </w:tcPr>
          <w:p w14:paraId="5DA8E6E6" w14:textId="77777777" w:rsidR="00A21DF2" w:rsidRDefault="00A21DF2" w:rsidP="00497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EF8F2" w14:textId="0301DB24" w:rsidR="00A21DF2" w:rsidRDefault="00A21DF2" w:rsidP="00497EEF">
            <w:pPr>
              <w:pStyle w:val="CRCoverPage"/>
              <w:spacing w:after="0"/>
              <w:ind w:left="100"/>
              <w:rPr>
                <w:noProof/>
              </w:rPr>
            </w:pPr>
            <w:r>
              <w:t>Rel-1</w:t>
            </w:r>
            <w:r w:rsidR="00E90FE8">
              <w:t>7</w:t>
            </w:r>
          </w:p>
        </w:tc>
      </w:tr>
      <w:tr w:rsidR="00A21DF2" w14:paraId="4B85DDC7" w14:textId="77777777" w:rsidTr="00497EEF">
        <w:tc>
          <w:tcPr>
            <w:tcW w:w="1843" w:type="dxa"/>
            <w:tcBorders>
              <w:left w:val="single" w:sz="4" w:space="0" w:color="auto"/>
              <w:bottom w:val="single" w:sz="4" w:space="0" w:color="auto"/>
            </w:tcBorders>
          </w:tcPr>
          <w:p w14:paraId="0E3590E5" w14:textId="77777777" w:rsidR="00A21DF2" w:rsidRDefault="00A21DF2" w:rsidP="00497EEF">
            <w:pPr>
              <w:pStyle w:val="CRCoverPage"/>
              <w:spacing w:after="0"/>
              <w:rPr>
                <w:b/>
                <w:i/>
                <w:noProof/>
              </w:rPr>
            </w:pPr>
          </w:p>
        </w:tc>
        <w:tc>
          <w:tcPr>
            <w:tcW w:w="4677" w:type="dxa"/>
            <w:gridSpan w:val="8"/>
            <w:tcBorders>
              <w:bottom w:val="single" w:sz="4" w:space="0" w:color="auto"/>
            </w:tcBorders>
          </w:tcPr>
          <w:p w14:paraId="380455B8" w14:textId="77777777" w:rsidR="00A21DF2" w:rsidRDefault="00A21DF2" w:rsidP="00497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933FC" w14:textId="77777777" w:rsidR="00A21DF2" w:rsidRDefault="00A21DF2" w:rsidP="00497E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E2C109C" w14:textId="77777777" w:rsidR="00A21DF2" w:rsidRPr="007C2097" w:rsidRDefault="00A21DF2" w:rsidP="00497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1DF2" w14:paraId="2503BF1C" w14:textId="77777777" w:rsidTr="00497EEF">
        <w:tc>
          <w:tcPr>
            <w:tcW w:w="1843" w:type="dxa"/>
          </w:tcPr>
          <w:p w14:paraId="699A0278" w14:textId="77777777" w:rsidR="00A21DF2" w:rsidRDefault="00A21DF2" w:rsidP="00497EEF">
            <w:pPr>
              <w:pStyle w:val="CRCoverPage"/>
              <w:spacing w:after="0"/>
              <w:rPr>
                <w:b/>
                <w:i/>
                <w:noProof/>
                <w:sz w:val="8"/>
                <w:szCs w:val="8"/>
              </w:rPr>
            </w:pPr>
          </w:p>
        </w:tc>
        <w:tc>
          <w:tcPr>
            <w:tcW w:w="7797" w:type="dxa"/>
            <w:gridSpan w:val="10"/>
          </w:tcPr>
          <w:p w14:paraId="545D9401" w14:textId="77777777" w:rsidR="00A21DF2" w:rsidRDefault="00A21DF2" w:rsidP="00497EEF">
            <w:pPr>
              <w:pStyle w:val="CRCoverPage"/>
              <w:spacing w:after="0"/>
              <w:rPr>
                <w:noProof/>
                <w:sz w:val="8"/>
                <w:szCs w:val="8"/>
              </w:rPr>
            </w:pPr>
          </w:p>
        </w:tc>
      </w:tr>
      <w:tr w:rsidR="00A21DF2" w14:paraId="471F62D4" w14:textId="77777777" w:rsidTr="00497EEF">
        <w:tc>
          <w:tcPr>
            <w:tcW w:w="2694" w:type="dxa"/>
            <w:gridSpan w:val="2"/>
            <w:tcBorders>
              <w:top w:val="single" w:sz="4" w:space="0" w:color="auto"/>
              <w:left w:val="single" w:sz="4" w:space="0" w:color="auto"/>
            </w:tcBorders>
          </w:tcPr>
          <w:p w14:paraId="1BC7595C" w14:textId="77777777" w:rsidR="00A21DF2" w:rsidRDefault="00A21DF2" w:rsidP="00497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BDD23" w14:textId="022EBD12" w:rsidR="00A21DF2" w:rsidRDefault="00E90FE8" w:rsidP="00497EEF">
            <w:pPr>
              <w:pStyle w:val="CRCoverPage"/>
              <w:spacing w:after="0"/>
              <w:ind w:left="100"/>
              <w:rPr>
                <w:noProof/>
              </w:rPr>
            </w:pPr>
            <w:r>
              <w:rPr>
                <w:noProof/>
              </w:rPr>
              <w:t>When the AMF decides to purge subscriber data after the UE deregisters from the network, it can be assumed that the AMF deletes the authentication result in the AUSF (see 29.509 clauses 5.2.2.2.5 and 5.2.2.2.6</w:t>
            </w:r>
            <w:r w:rsidR="00604AA9">
              <w:rPr>
                <w:noProof/>
              </w:rPr>
              <w:t>)</w:t>
            </w:r>
            <w:r>
              <w:rPr>
                <w:noProof/>
              </w:rPr>
              <w:t>. In this case an additional deletion by the UDM is not required.</w:t>
            </w:r>
          </w:p>
        </w:tc>
      </w:tr>
      <w:tr w:rsidR="00A21DF2" w14:paraId="061C66D3" w14:textId="77777777" w:rsidTr="00497EEF">
        <w:tc>
          <w:tcPr>
            <w:tcW w:w="2694" w:type="dxa"/>
            <w:gridSpan w:val="2"/>
            <w:tcBorders>
              <w:left w:val="single" w:sz="4" w:space="0" w:color="auto"/>
            </w:tcBorders>
          </w:tcPr>
          <w:p w14:paraId="1A1F3410" w14:textId="77777777" w:rsidR="00A21DF2" w:rsidRDefault="00A21DF2" w:rsidP="00497EEF">
            <w:pPr>
              <w:pStyle w:val="CRCoverPage"/>
              <w:spacing w:after="0"/>
              <w:rPr>
                <w:b/>
                <w:i/>
                <w:noProof/>
                <w:sz w:val="8"/>
                <w:szCs w:val="8"/>
              </w:rPr>
            </w:pPr>
          </w:p>
        </w:tc>
        <w:tc>
          <w:tcPr>
            <w:tcW w:w="6946" w:type="dxa"/>
            <w:gridSpan w:val="9"/>
            <w:tcBorders>
              <w:right w:val="single" w:sz="4" w:space="0" w:color="auto"/>
            </w:tcBorders>
          </w:tcPr>
          <w:p w14:paraId="3A1D0382" w14:textId="77777777" w:rsidR="00A21DF2" w:rsidRDefault="00A21DF2" w:rsidP="00497EEF">
            <w:pPr>
              <w:pStyle w:val="CRCoverPage"/>
              <w:spacing w:after="0"/>
              <w:rPr>
                <w:noProof/>
                <w:sz w:val="8"/>
                <w:szCs w:val="8"/>
              </w:rPr>
            </w:pPr>
          </w:p>
        </w:tc>
      </w:tr>
      <w:tr w:rsidR="00A21DF2" w14:paraId="204DB1BE" w14:textId="77777777" w:rsidTr="00497EEF">
        <w:tc>
          <w:tcPr>
            <w:tcW w:w="2694" w:type="dxa"/>
            <w:gridSpan w:val="2"/>
            <w:tcBorders>
              <w:left w:val="single" w:sz="4" w:space="0" w:color="auto"/>
            </w:tcBorders>
          </w:tcPr>
          <w:p w14:paraId="0AA162E7" w14:textId="77777777" w:rsidR="00A21DF2" w:rsidRDefault="00A21DF2" w:rsidP="00497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BFEDF" w14:textId="3A66D90D" w:rsidR="00A21DF2" w:rsidRDefault="00E90FE8" w:rsidP="00497EEF">
            <w:pPr>
              <w:pStyle w:val="CRCoverPage"/>
              <w:spacing w:after="0"/>
              <w:ind w:left="100"/>
              <w:rPr>
                <w:noProof/>
              </w:rPr>
            </w:pPr>
            <w:r>
              <w:rPr>
                <w:noProof/>
              </w:rPr>
              <w:t xml:space="preserve">Delete the requirement for the UDM to delete the </w:t>
            </w:r>
            <w:r w:rsidR="00604AA9">
              <w:rPr>
                <w:noProof/>
              </w:rPr>
              <w:t>security context in the AUSF when the UE is purged.</w:t>
            </w:r>
            <w:r>
              <w:rPr>
                <w:noProof/>
              </w:rPr>
              <w:t xml:space="preserve"> </w:t>
            </w:r>
          </w:p>
        </w:tc>
      </w:tr>
      <w:tr w:rsidR="00A21DF2" w14:paraId="421CAEE0" w14:textId="77777777" w:rsidTr="00497EEF">
        <w:tc>
          <w:tcPr>
            <w:tcW w:w="2694" w:type="dxa"/>
            <w:gridSpan w:val="2"/>
            <w:tcBorders>
              <w:left w:val="single" w:sz="4" w:space="0" w:color="auto"/>
            </w:tcBorders>
          </w:tcPr>
          <w:p w14:paraId="5FA87BE5" w14:textId="77777777" w:rsidR="00A21DF2" w:rsidRDefault="00A21DF2" w:rsidP="00497EEF">
            <w:pPr>
              <w:pStyle w:val="CRCoverPage"/>
              <w:spacing w:after="0"/>
              <w:rPr>
                <w:b/>
                <w:i/>
                <w:noProof/>
                <w:sz w:val="8"/>
                <w:szCs w:val="8"/>
              </w:rPr>
            </w:pPr>
          </w:p>
        </w:tc>
        <w:tc>
          <w:tcPr>
            <w:tcW w:w="6946" w:type="dxa"/>
            <w:gridSpan w:val="9"/>
            <w:tcBorders>
              <w:right w:val="single" w:sz="4" w:space="0" w:color="auto"/>
            </w:tcBorders>
          </w:tcPr>
          <w:p w14:paraId="5DA5F108" w14:textId="77777777" w:rsidR="00A21DF2" w:rsidRDefault="00A21DF2" w:rsidP="00497EEF">
            <w:pPr>
              <w:pStyle w:val="CRCoverPage"/>
              <w:spacing w:after="0"/>
              <w:rPr>
                <w:noProof/>
                <w:sz w:val="8"/>
                <w:szCs w:val="8"/>
              </w:rPr>
            </w:pPr>
          </w:p>
        </w:tc>
      </w:tr>
      <w:tr w:rsidR="00A21DF2" w14:paraId="4756CD83" w14:textId="77777777" w:rsidTr="00497EEF">
        <w:tc>
          <w:tcPr>
            <w:tcW w:w="2694" w:type="dxa"/>
            <w:gridSpan w:val="2"/>
            <w:tcBorders>
              <w:left w:val="single" w:sz="4" w:space="0" w:color="auto"/>
              <w:bottom w:val="single" w:sz="4" w:space="0" w:color="auto"/>
            </w:tcBorders>
          </w:tcPr>
          <w:p w14:paraId="616DA196" w14:textId="77777777" w:rsidR="00A21DF2" w:rsidRDefault="00A21DF2" w:rsidP="00497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CEC01" w14:textId="5BB528C0" w:rsidR="00A21DF2" w:rsidRDefault="00604AA9" w:rsidP="00497EEF">
            <w:pPr>
              <w:pStyle w:val="CRCoverPage"/>
              <w:spacing w:after="0"/>
              <w:ind w:left="100"/>
              <w:rPr>
                <w:noProof/>
              </w:rPr>
            </w:pPr>
            <w:r>
              <w:rPr>
                <w:noProof/>
              </w:rPr>
              <w:t>Useless message exchange between UDM and AUSF.</w:t>
            </w:r>
          </w:p>
        </w:tc>
      </w:tr>
      <w:tr w:rsidR="00A21DF2" w14:paraId="069FE775" w14:textId="77777777" w:rsidTr="00497EEF">
        <w:tc>
          <w:tcPr>
            <w:tcW w:w="2694" w:type="dxa"/>
            <w:gridSpan w:val="2"/>
          </w:tcPr>
          <w:p w14:paraId="6816EAB0" w14:textId="77777777" w:rsidR="00A21DF2" w:rsidRDefault="00A21DF2" w:rsidP="00497EEF">
            <w:pPr>
              <w:pStyle w:val="CRCoverPage"/>
              <w:spacing w:after="0"/>
              <w:rPr>
                <w:b/>
                <w:i/>
                <w:noProof/>
                <w:sz w:val="8"/>
                <w:szCs w:val="8"/>
              </w:rPr>
            </w:pPr>
          </w:p>
        </w:tc>
        <w:tc>
          <w:tcPr>
            <w:tcW w:w="6946" w:type="dxa"/>
            <w:gridSpan w:val="9"/>
          </w:tcPr>
          <w:p w14:paraId="52364272" w14:textId="77777777" w:rsidR="00A21DF2" w:rsidRDefault="00A21DF2" w:rsidP="00497EEF">
            <w:pPr>
              <w:pStyle w:val="CRCoverPage"/>
              <w:spacing w:after="0"/>
              <w:rPr>
                <w:noProof/>
                <w:sz w:val="8"/>
                <w:szCs w:val="8"/>
              </w:rPr>
            </w:pPr>
          </w:p>
        </w:tc>
      </w:tr>
      <w:tr w:rsidR="00A21DF2" w14:paraId="62F30D00" w14:textId="77777777" w:rsidTr="00497EEF">
        <w:tc>
          <w:tcPr>
            <w:tcW w:w="2694" w:type="dxa"/>
            <w:gridSpan w:val="2"/>
            <w:tcBorders>
              <w:top w:val="single" w:sz="4" w:space="0" w:color="auto"/>
              <w:left w:val="single" w:sz="4" w:space="0" w:color="auto"/>
            </w:tcBorders>
          </w:tcPr>
          <w:p w14:paraId="3F7F3764" w14:textId="77777777" w:rsidR="00A21DF2" w:rsidRDefault="00A21DF2" w:rsidP="00497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CC089" w14:textId="4EC63DBC" w:rsidR="00A21DF2" w:rsidRDefault="00604AA9" w:rsidP="00497EEF">
            <w:pPr>
              <w:pStyle w:val="CRCoverPage"/>
              <w:spacing w:after="0"/>
              <w:ind w:left="100"/>
              <w:rPr>
                <w:noProof/>
              </w:rPr>
            </w:pPr>
            <w:r>
              <w:rPr>
                <w:noProof/>
              </w:rPr>
              <w:t>5.2.2.3.1</w:t>
            </w:r>
          </w:p>
        </w:tc>
      </w:tr>
      <w:tr w:rsidR="00A21DF2" w14:paraId="2FC89BE3" w14:textId="77777777" w:rsidTr="00497EEF">
        <w:tc>
          <w:tcPr>
            <w:tcW w:w="2694" w:type="dxa"/>
            <w:gridSpan w:val="2"/>
            <w:tcBorders>
              <w:left w:val="single" w:sz="4" w:space="0" w:color="auto"/>
            </w:tcBorders>
          </w:tcPr>
          <w:p w14:paraId="2146B2E9" w14:textId="77777777" w:rsidR="00A21DF2" w:rsidRDefault="00A21DF2" w:rsidP="00497EEF">
            <w:pPr>
              <w:pStyle w:val="CRCoverPage"/>
              <w:spacing w:after="0"/>
              <w:rPr>
                <w:b/>
                <w:i/>
                <w:noProof/>
                <w:sz w:val="8"/>
                <w:szCs w:val="8"/>
              </w:rPr>
            </w:pPr>
          </w:p>
        </w:tc>
        <w:tc>
          <w:tcPr>
            <w:tcW w:w="6946" w:type="dxa"/>
            <w:gridSpan w:val="9"/>
            <w:tcBorders>
              <w:right w:val="single" w:sz="4" w:space="0" w:color="auto"/>
            </w:tcBorders>
          </w:tcPr>
          <w:p w14:paraId="304A5C6D" w14:textId="77777777" w:rsidR="00A21DF2" w:rsidRDefault="00A21DF2" w:rsidP="00497EEF">
            <w:pPr>
              <w:pStyle w:val="CRCoverPage"/>
              <w:spacing w:after="0"/>
              <w:rPr>
                <w:noProof/>
                <w:sz w:val="8"/>
                <w:szCs w:val="8"/>
              </w:rPr>
            </w:pPr>
          </w:p>
        </w:tc>
      </w:tr>
      <w:tr w:rsidR="00A21DF2" w14:paraId="386496FB" w14:textId="77777777" w:rsidTr="00497EEF">
        <w:tc>
          <w:tcPr>
            <w:tcW w:w="2694" w:type="dxa"/>
            <w:gridSpan w:val="2"/>
            <w:tcBorders>
              <w:left w:val="single" w:sz="4" w:space="0" w:color="auto"/>
            </w:tcBorders>
          </w:tcPr>
          <w:p w14:paraId="3E112895" w14:textId="77777777" w:rsidR="00A21DF2" w:rsidRDefault="00A21DF2" w:rsidP="00497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EC328" w14:textId="77777777" w:rsidR="00A21DF2" w:rsidRDefault="00A21DF2" w:rsidP="00497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1A600" w14:textId="77777777" w:rsidR="00A21DF2" w:rsidRDefault="00A21DF2" w:rsidP="00497EEF">
            <w:pPr>
              <w:pStyle w:val="CRCoverPage"/>
              <w:spacing w:after="0"/>
              <w:jc w:val="center"/>
              <w:rPr>
                <w:b/>
                <w:caps/>
                <w:noProof/>
              </w:rPr>
            </w:pPr>
            <w:r>
              <w:rPr>
                <w:b/>
                <w:caps/>
                <w:noProof/>
              </w:rPr>
              <w:t>N</w:t>
            </w:r>
          </w:p>
        </w:tc>
        <w:tc>
          <w:tcPr>
            <w:tcW w:w="2977" w:type="dxa"/>
            <w:gridSpan w:val="4"/>
          </w:tcPr>
          <w:p w14:paraId="276A515A" w14:textId="77777777" w:rsidR="00A21DF2" w:rsidRDefault="00A21DF2" w:rsidP="00497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FAD35" w14:textId="77777777" w:rsidR="00A21DF2" w:rsidRDefault="00A21DF2" w:rsidP="00497EEF">
            <w:pPr>
              <w:pStyle w:val="CRCoverPage"/>
              <w:spacing w:after="0"/>
              <w:ind w:left="99"/>
              <w:rPr>
                <w:noProof/>
              </w:rPr>
            </w:pPr>
          </w:p>
        </w:tc>
      </w:tr>
      <w:tr w:rsidR="00A21DF2" w14:paraId="1E899D74" w14:textId="77777777" w:rsidTr="00497EEF">
        <w:tc>
          <w:tcPr>
            <w:tcW w:w="2694" w:type="dxa"/>
            <w:gridSpan w:val="2"/>
            <w:tcBorders>
              <w:left w:val="single" w:sz="4" w:space="0" w:color="auto"/>
            </w:tcBorders>
          </w:tcPr>
          <w:p w14:paraId="0600F507" w14:textId="77777777" w:rsidR="00A21DF2" w:rsidRDefault="00A21DF2" w:rsidP="00497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B8D9" w14:textId="77777777" w:rsidR="00A21DF2" w:rsidRDefault="00A21DF2" w:rsidP="00497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5C96" w14:textId="77777777" w:rsidR="00A21DF2" w:rsidRDefault="00A21DF2" w:rsidP="00497EEF">
            <w:pPr>
              <w:pStyle w:val="CRCoverPage"/>
              <w:spacing w:after="0"/>
              <w:jc w:val="center"/>
              <w:rPr>
                <w:b/>
                <w:caps/>
                <w:noProof/>
              </w:rPr>
            </w:pPr>
            <w:r>
              <w:rPr>
                <w:b/>
                <w:caps/>
                <w:noProof/>
              </w:rPr>
              <w:t>X</w:t>
            </w:r>
          </w:p>
        </w:tc>
        <w:tc>
          <w:tcPr>
            <w:tcW w:w="2977" w:type="dxa"/>
            <w:gridSpan w:val="4"/>
          </w:tcPr>
          <w:p w14:paraId="6F90B4CA" w14:textId="77777777" w:rsidR="00A21DF2" w:rsidRDefault="00A21DF2" w:rsidP="00497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4A278" w14:textId="77777777" w:rsidR="00A21DF2" w:rsidRDefault="00A21DF2" w:rsidP="00497EEF">
            <w:pPr>
              <w:pStyle w:val="CRCoverPage"/>
              <w:spacing w:after="0"/>
              <w:ind w:left="99"/>
              <w:rPr>
                <w:noProof/>
              </w:rPr>
            </w:pPr>
            <w:r>
              <w:rPr>
                <w:noProof/>
              </w:rPr>
              <w:t xml:space="preserve">TS/TR ... CR ... </w:t>
            </w:r>
          </w:p>
        </w:tc>
      </w:tr>
      <w:tr w:rsidR="00A21DF2" w14:paraId="3B063504" w14:textId="77777777" w:rsidTr="00497EEF">
        <w:tc>
          <w:tcPr>
            <w:tcW w:w="2694" w:type="dxa"/>
            <w:gridSpan w:val="2"/>
            <w:tcBorders>
              <w:left w:val="single" w:sz="4" w:space="0" w:color="auto"/>
            </w:tcBorders>
          </w:tcPr>
          <w:p w14:paraId="206A2609" w14:textId="77777777" w:rsidR="00A21DF2" w:rsidRDefault="00A21DF2" w:rsidP="00497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41F845" w14:textId="77777777" w:rsidR="00A21DF2" w:rsidRDefault="00A21DF2" w:rsidP="00497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E301B" w14:textId="77777777" w:rsidR="00A21DF2" w:rsidRDefault="00A21DF2" w:rsidP="00497EEF">
            <w:pPr>
              <w:pStyle w:val="CRCoverPage"/>
              <w:spacing w:after="0"/>
              <w:jc w:val="center"/>
              <w:rPr>
                <w:b/>
                <w:caps/>
                <w:noProof/>
              </w:rPr>
            </w:pPr>
            <w:r>
              <w:rPr>
                <w:b/>
                <w:caps/>
                <w:noProof/>
              </w:rPr>
              <w:t>X</w:t>
            </w:r>
          </w:p>
        </w:tc>
        <w:tc>
          <w:tcPr>
            <w:tcW w:w="2977" w:type="dxa"/>
            <w:gridSpan w:val="4"/>
          </w:tcPr>
          <w:p w14:paraId="4AE848C2" w14:textId="77777777" w:rsidR="00A21DF2" w:rsidRDefault="00A21DF2" w:rsidP="00497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3C2938" w14:textId="77777777" w:rsidR="00A21DF2" w:rsidRDefault="00A21DF2" w:rsidP="00497EEF">
            <w:pPr>
              <w:pStyle w:val="CRCoverPage"/>
              <w:spacing w:after="0"/>
              <w:ind w:left="99"/>
              <w:rPr>
                <w:noProof/>
              </w:rPr>
            </w:pPr>
            <w:r>
              <w:rPr>
                <w:noProof/>
              </w:rPr>
              <w:t xml:space="preserve">TS/TR ... CR ... </w:t>
            </w:r>
          </w:p>
        </w:tc>
      </w:tr>
      <w:tr w:rsidR="00A21DF2" w14:paraId="18049CCD" w14:textId="77777777" w:rsidTr="00497EEF">
        <w:tc>
          <w:tcPr>
            <w:tcW w:w="2694" w:type="dxa"/>
            <w:gridSpan w:val="2"/>
            <w:tcBorders>
              <w:left w:val="single" w:sz="4" w:space="0" w:color="auto"/>
            </w:tcBorders>
          </w:tcPr>
          <w:p w14:paraId="782CB4F7" w14:textId="77777777" w:rsidR="00A21DF2" w:rsidRDefault="00A21DF2" w:rsidP="00497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751C1" w14:textId="77777777" w:rsidR="00A21DF2" w:rsidRDefault="00A21DF2" w:rsidP="00497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833DB" w14:textId="77777777" w:rsidR="00A21DF2" w:rsidRDefault="00A21DF2" w:rsidP="00497EEF">
            <w:pPr>
              <w:pStyle w:val="CRCoverPage"/>
              <w:spacing w:after="0"/>
              <w:jc w:val="center"/>
              <w:rPr>
                <w:b/>
                <w:caps/>
                <w:noProof/>
              </w:rPr>
            </w:pPr>
            <w:r>
              <w:rPr>
                <w:b/>
                <w:caps/>
                <w:noProof/>
              </w:rPr>
              <w:t>X</w:t>
            </w:r>
          </w:p>
        </w:tc>
        <w:tc>
          <w:tcPr>
            <w:tcW w:w="2977" w:type="dxa"/>
            <w:gridSpan w:val="4"/>
          </w:tcPr>
          <w:p w14:paraId="576A0AC2" w14:textId="77777777" w:rsidR="00A21DF2" w:rsidRDefault="00A21DF2" w:rsidP="00497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BA924" w14:textId="77777777" w:rsidR="00A21DF2" w:rsidRDefault="00A21DF2" w:rsidP="00497EEF">
            <w:pPr>
              <w:pStyle w:val="CRCoverPage"/>
              <w:spacing w:after="0"/>
              <w:ind w:left="99"/>
              <w:rPr>
                <w:noProof/>
              </w:rPr>
            </w:pPr>
            <w:r>
              <w:rPr>
                <w:noProof/>
              </w:rPr>
              <w:t xml:space="preserve">TS/TR ... CR ... </w:t>
            </w:r>
          </w:p>
        </w:tc>
      </w:tr>
      <w:tr w:rsidR="00A21DF2" w14:paraId="53B343ED" w14:textId="77777777" w:rsidTr="00497EEF">
        <w:tc>
          <w:tcPr>
            <w:tcW w:w="2694" w:type="dxa"/>
            <w:gridSpan w:val="2"/>
            <w:tcBorders>
              <w:left w:val="single" w:sz="4" w:space="0" w:color="auto"/>
            </w:tcBorders>
          </w:tcPr>
          <w:p w14:paraId="04002C55" w14:textId="77777777" w:rsidR="00A21DF2" w:rsidRDefault="00A21DF2" w:rsidP="00497EEF">
            <w:pPr>
              <w:pStyle w:val="CRCoverPage"/>
              <w:spacing w:after="0"/>
              <w:rPr>
                <w:b/>
                <w:i/>
                <w:noProof/>
              </w:rPr>
            </w:pPr>
          </w:p>
        </w:tc>
        <w:tc>
          <w:tcPr>
            <w:tcW w:w="6946" w:type="dxa"/>
            <w:gridSpan w:val="9"/>
            <w:tcBorders>
              <w:right w:val="single" w:sz="4" w:space="0" w:color="auto"/>
            </w:tcBorders>
          </w:tcPr>
          <w:p w14:paraId="15B173C7" w14:textId="77777777" w:rsidR="00A21DF2" w:rsidRDefault="00A21DF2" w:rsidP="00497EEF">
            <w:pPr>
              <w:pStyle w:val="CRCoverPage"/>
              <w:spacing w:after="0"/>
              <w:rPr>
                <w:noProof/>
              </w:rPr>
            </w:pPr>
          </w:p>
        </w:tc>
      </w:tr>
      <w:tr w:rsidR="00A21DF2" w14:paraId="70341F57" w14:textId="77777777" w:rsidTr="00497EEF">
        <w:tc>
          <w:tcPr>
            <w:tcW w:w="2694" w:type="dxa"/>
            <w:gridSpan w:val="2"/>
            <w:tcBorders>
              <w:left w:val="single" w:sz="4" w:space="0" w:color="auto"/>
              <w:bottom w:val="single" w:sz="4" w:space="0" w:color="auto"/>
            </w:tcBorders>
          </w:tcPr>
          <w:p w14:paraId="1F41C280" w14:textId="77777777" w:rsidR="00A21DF2" w:rsidRDefault="00A21DF2" w:rsidP="00497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B107B" w14:textId="65FDEC78" w:rsidR="00A21DF2" w:rsidRDefault="00604AA9" w:rsidP="00604AA9">
            <w:pPr>
              <w:pStyle w:val="CRCoverPage"/>
              <w:spacing w:after="0"/>
              <w:ind w:left="100"/>
              <w:rPr>
                <w:noProof/>
              </w:rPr>
            </w:pPr>
            <w:r>
              <w:rPr>
                <w:bCs/>
              </w:rPr>
              <w:t>No impact to OpenAPI</w:t>
            </w:r>
          </w:p>
        </w:tc>
      </w:tr>
      <w:tr w:rsidR="00A21DF2" w:rsidRPr="008863B9" w14:paraId="64EFC88A" w14:textId="77777777" w:rsidTr="00497EEF">
        <w:tc>
          <w:tcPr>
            <w:tcW w:w="2694" w:type="dxa"/>
            <w:gridSpan w:val="2"/>
            <w:tcBorders>
              <w:top w:val="single" w:sz="4" w:space="0" w:color="auto"/>
              <w:bottom w:val="single" w:sz="4" w:space="0" w:color="auto"/>
            </w:tcBorders>
          </w:tcPr>
          <w:p w14:paraId="1AA33296" w14:textId="77777777" w:rsidR="00A21DF2" w:rsidRPr="008863B9" w:rsidRDefault="00A21DF2" w:rsidP="00497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86037" w14:textId="77777777" w:rsidR="00A21DF2" w:rsidRPr="008863B9" w:rsidRDefault="00A21DF2" w:rsidP="00497EEF">
            <w:pPr>
              <w:pStyle w:val="CRCoverPage"/>
              <w:spacing w:after="0"/>
              <w:ind w:left="100"/>
              <w:rPr>
                <w:noProof/>
                <w:sz w:val="8"/>
                <w:szCs w:val="8"/>
              </w:rPr>
            </w:pPr>
          </w:p>
        </w:tc>
      </w:tr>
      <w:tr w:rsidR="00A21DF2" w14:paraId="44E7EB0E" w14:textId="77777777" w:rsidTr="00497EEF">
        <w:tc>
          <w:tcPr>
            <w:tcW w:w="2694" w:type="dxa"/>
            <w:gridSpan w:val="2"/>
            <w:tcBorders>
              <w:top w:val="single" w:sz="4" w:space="0" w:color="auto"/>
              <w:left w:val="single" w:sz="4" w:space="0" w:color="auto"/>
              <w:bottom w:val="single" w:sz="4" w:space="0" w:color="auto"/>
            </w:tcBorders>
          </w:tcPr>
          <w:p w14:paraId="5DED3691" w14:textId="77777777" w:rsidR="00A21DF2" w:rsidRDefault="00A21DF2" w:rsidP="00497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340C0" w14:textId="77777777" w:rsidR="00A21DF2" w:rsidRDefault="00A21DF2" w:rsidP="00497EEF">
            <w:pPr>
              <w:pStyle w:val="CRCoverPage"/>
              <w:spacing w:after="0"/>
              <w:ind w:left="100"/>
              <w:rPr>
                <w:noProof/>
              </w:rPr>
            </w:pPr>
          </w:p>
        </w:tc>
      </w:tr>
    </w:tbl>
    <w:p w14:paraId="103141BE" w14:textId="77777777" w:rsidR="00A21DF2" w:rsidRDefault="00A21DF2" w:rsidP="00A21DF2">
      <w:pPr>
        <w:pStyle w:val="CRCoverPage"/>
        <w:spacing w:after="0"/>
        <w:rPr>
          <w:noProof/>
          <w:sz w:val="8"/>
          <w:szCs w:val="8"/>
        </w:rPr>
      </w:pPr>
    </w:p>
    <w:p w14:paraId="4CB3DEB4" w14:textId="77777777" w:rsidR="00A21DF2" w:rsidRDefault="00A21DF2" w:rsidP="00A21DF2">
      <w:pPr>
        <w:rPr>
          <w:noProof/>
        </w:rPr>
        <w:sectPr w:rsidR="00A21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38093" w14:textId="77777777" w:rsidR="00A21DF2" w:rsidRPr="006B5418" w:rsidRDefault="00A21DF2" w:rsidP="00A21DF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918516F" w14:textId="77777777" w:rsidR="00A21DF2" w:rsidRPr="006B5418" w:rsidRDefault="00A21DF2" w:rsidP="00A21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51DCFA" w14:textId="3A647A5D" w:rsidR="00F210C4" w:rsidRPr="003D51B7" w:rsidRDefault="00F210C4" w:rsidP="000F100F">
      <w:pPr>
        <w:pStyle w:val="Heading5"/>
      </w:pPr>
      <w:r>
        <w:t>5.2.2.</w:t>
      </w:r>
      <w:r w:rsidR="0000605C">
        <w:t>3</w:t>
      </w:r>
      <w:r w:rsidRPr="003D51B7">
        <w:t>.1</w:t>
      </w:r>
      <w:r w:rsidRPr="003D51B7">
        <w:tab/>
        <w:t>General</w:t>
      </w:r>
      <w:bookmarkEnd w:id="0"/>
      <w:bookmarkEnd w:id="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3B212DF0" w:rsidR="00F210C4" w:rsidRPr="00544965" w:rsidRDefault="00F210C4" w:rsidP="000F100F">
      <w:r w:rsidRPr="000F100F">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w:t>
      </w:r>
      <w:del w:id="3" w:author="Ulrich Wiehe" w:date="2022-01-26T16:09:00Z">
        <w:r w:rsidRPr="000F100F" w:rsidDel="00F15C4E">
          <w:delText xml:space="preserve">The service may also be used by UDM when the UE is no longer registered via any access-type or serving-network. </w:delText>
        </w:r>
      </w:del>
      <w:r w:rsidRPr="000F100F">
        <w:t>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6.45pt" o:ole="">
            <v:imagedata r:id="rId18" o:title=""/>
          </v:shape>
          <o:OLEObject Type="Embed" ProgID="Visio.Drawing.11" ShapeID="_x0000_i1025" DrawAspect="Content" ObjectID="_1705821464" r:id="rId19"/>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5965AD74" w:rsidR="00F210C4" w:rsidRDefault="00F210C4" w:rsidP="000F100F">
      <w:pPr>
        <w:pStyle w:val="B1"/>
      </w:pPr>
      <w:r w:rsidRPr="000F100F">
        <w:t>2b.</w:t>
      </w:r>
      <w:r w:rsidRPr="000F100F">
        <w:tab/>
        <w:t>On failure</w:t>
      </w:r>
      <w:r w:rsidR="004030B8" w:rsidRPr="000F100F">
        <w:t xml:space="preserve"> or redirection</w:t>
      </w:r>
      <w:r w:rsidRPr="000F100F">
        <w:t>, one of the HTTP status code listed in table 6.1.7.3-1 shall be returned with the message body containing a ProblemDetails structure with the "cause" attribute set to one of the application error listed in Table 6.1.7.3-1.</w:t>
      </w:r>
    </w:p>
    <w:p w14:paraId="2CBC30A1" w14:textId="543BB639" w:rsidR="00604AA9" w:rsidRDefault="00604AA9" w:rsidP="000F100F">
      <w:pPr>
        <w:pStyle w:val="B1"/>
      </w:pPr>
    </w:p>
    <w:p w14:paraId="57F00194" w14:textId="517B4F78" w:rsidR="00604AA9" w:rsidRPr="006B5418" w:rsidRDefault="00604AA9" w:rsidP="00604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1CA8D44" w14:textId="35A5942F" w:rsidR="00604AA9" w:rsidRDefault="00604AA9" w:rsidP="000F100F">
      <w:pPr>
        <w:pStyle w:val="B1"/>
      </w:pPr>
    </w:p>
    <w:p w14:paraId="2C3293EF" w14:textId="77777777" w:rsidR="00604AA9" w:rsidRPr="00544965" w:rsidRDefault="00604AA9" w:rsidP="000F100F">
      <w:pPr>
        <w:pStyle w:val="B1"/>
      </w:pPr>
    </w:p>
    <w:sectPr w:rsidR="00604AA9" w:rsidRPr="005449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ECF14" w14:textId="77777777" w:rsidR="00F15C4E" w:rsidRDefault="00F15C4E">
      <w:r>
        <w:separator/>
      </w:r>
    </w:p>
  </w:endnote>
  <w:endnote w:type="continuationSeparator" w:id="0">
    <w:p w14:paraId="2C7F5FD2" w14:textId="77777777" w:rsidR="00F15C4E" w:rsidRDefault="00F1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25E25" w14:textId="77777777" w:rsidR="00A21DF2" w:rsidRDefault="00A21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A296" w14:textId="77777777" w:rsidR="00A21DF2" w:rsidRDefault="00A21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185A" w14:textId="77777777" w:rsidR="00A21DF2" w:rsidRDefault="00A21D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6D4E803E" w:rsidR="00F15C4E" w:rsidRDefault="00F15C4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68058" w14:textId="77777777" w:rsidR="00F15C4E" w:rsidRDefault="00F15C4E">
      <w:r>
        <w:separator/>
      </w:r>
    </w:p>
  </w:footnote>
  <w:footnote w:type="continuationSeparator" w:id="0">
    <w:p w14:paraId="5BA1CD88" w14:textId="77777777" w:rsidR="00F15C4E" w:rsidRDefault="00F1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D47D" w14:textId="77777777" w:rsidR="00A21DF2" w:rsidRDefault="00A2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37706" w14:textId="77777777" w:rsidR="00A21DF2" w:rsidRDefault="00A21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F67D6" w14:textId="77777777" w:rsidR="00A21DF2" w:rsidRDefault="00A21D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2300CEB0" w:rsidR="00F15C4E" w:rsidRDefault="00F15C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F6E8D9" w14:textId="77777777" w:rsidR="00F15C4E" w:rsidRDefault="00F15C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07DA382" w:rsidR="00F15C4E" w:rsidRDefault="00F15C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1813DA" w14:textId="77777777" w:rsidR="00F15C4E" w:rsidRDefault="00F15C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D0B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7423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20A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4CB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E5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C6C6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A7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5AB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20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7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2"/>
  </w:num>
  <w:num w:numId="7">
    <w:abstractNumId w:val="27"/>
  </w:num>
  <w:num w:numId="8">
    <w:abstractNumId w:val="26"/>
  </w:num>
  <w:num w:numId="9">
    <w:abstractNumId w:val="23"/>
  </w:num>
  <w:num w:numId="10">
    <w:abstractNumId w:val="22"/>
  </w:num>
  <w:num w:numId="11">
    <w:abstractNumId w:val="16"/>
  </w:num>
  <w:num w:numId="12">
    <w:abstractNumId w:val="20"/>
  </w:num>
  <w:num w:numId="13">
    <w:abstractNumId w:val="14"/>
  </w:num>
  <w:num w:numId="14">
    <w:abstractNumId w:val="13"/>
  </w:num>
  <w:num w:numId="15">
    <w:abstractNumId w:val="18"/>
  </w:num>
  <w:num w:numId="16">
    <w:abstractNumId w:val="15"/>
  </w:num>
  <w:num w:numId="17">
    <w:abstractNumId w:val="17"/>
  </w:num>
  <w:num w:numId="18">
    <w:abstractNumId w:val="21"/>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4FF6"/>
    <w:rsid w:val="00077F12"/>
    <w:rsid w:val="00080512"/>
    <w:rsid w:val="0008603C"/>
    <w:rsid w:val="000C47C3"/>
    <w:rsid w:val="000D3DAE"/>
    <w:rsid w:val="000D58AB"/>
    <w:rsid w:val="000E2C2C"/>
    <w:rsid w:val="000F0FB5"/>
    <w:rsid w:val="000F100F"/>
    <w:rsid w:val="00111DF2"/>
    <w:rsid w:val="00114BC4"/>
    <w:rsid w:val="001158CB"/>
    <w:rsid w:val="00133525"/>
    <w:rsid w:val="001422FB"/>
    <w:rsid w:val="00150CA7"/>
    <w:rsid w:val="00167982"/>
    <w:rsid w:val="001701B5"/>
    <w:rsid w:val="001A4C42"/>
    <w:rsid w:val="001A5C2C"/>
    <w:rsid w:val="001A64C0"/>
    <w:rsid w:val="001A7420"/>
    <w:rsid w:val="001B2CC5"/>
    <w:rsid w:val="001B65F0"/>
    <w:rsid w:val="001B6637"/>
    <w:rsid w:val="001C21C3"/>
    <w:rsid w:val="001C2C83"/>
    <w:rsid w:val="001D02C2"/>
    <w:rsid w:val="001D51C1"/>
    <w:rsid w:val="001F0C1D"/>
    <w:rsid w:val="001F1132"/>
    <w:rsid w:val="001F168B"/>
    <w:rsid w:val="001F42BE"/>
    <w:rsid w:val="00215572"/>
    <w:rsid w:val="002347A2"/>
    <w:rsid w:val="00256E93"/>
    <w:rsid w:val="00261DBA"/>
    <w:rsid w:val="00265751"/>
    <w:rsid w:val="002675F0"/>
    <w:rsid w:val="00267AF7"/>
    <w:rsid w:val="00270EEF"/>
    <w:rsid w:val="002A5EFC"/>
    <w:rsid w:val="002B6339"/>
    <w:rsid w:val="002C0C5F"/>
    <w:rsid w:val="002C5AB6"/>
    <w:rsid w:val="002E00EE"/>
    <w:rsid w:val="002E1FB2"/>
    <w:rsid w:val="002F2109"/>
    <w:rsid w:val="002F2794"/>
    <w:rsid w:val="002F62EA"/>
    <w:rsid w:val="00315FFA"/>
    <w:rsid w:val="003172DC"/>
    <w:rsid w:val="0032340D"/>
    <w:rsid w:val="003537ED"/>
    <w:rsid w:val="0035462D"/>
    <w:rsid w:val="00360974"/>
    <w:rsid w:val="003765B8"/>
    <w:rsid w:val="00390298"/>
    <w:rsid w:val="003A30C7"/>
    <w:rsid w:val="003B2FCD"/>
    <w:rsid w:val="003C1686"/>
    <w:rsid w:val="003C3971"/>
    <w:rsid w:val="003C5131"/>
    <w:rsid w:val="003D1E8E"/>
    <w:rsid w:val="003D36CB"/>
    <w:rsid w:val="003E63E2"/>
    <w:rsid w:val="004004A3"/>
    <w:rsid w:val="004012F4"/>
    <w:rsid w:val="004030B8"/>
    <w:rsid w:val="00404C61"/>
    <w:rsid w:val="0041683E"/>
    <w:rsid w:val="00423334"/>
    <w:rsid w:val="004345EC"/>
    <w:rsid w:val="004500E5"/>
    <w:rsid w:val="00465515"/>
    <w:rsid w:val="004857BD"/>
    <w:rsid w:val="00486979"/>
    <w:rsid w:val="004872F3"/>
    <w:rsid w:val="004923FD"/>
    <w:rsid w:val="00494C8D"/>
    <w:rsid w:val="0049551D"/>
    <w:rsid w:val="004B0D97"/>
    <w:rsid w:val="004C07F2"/>
    <w:rsid w:val="004C14E7"/>
    <w:rsid w:val="004C3E42"/>
    <w:rsid w:val="004D3578"/>
    <w:rsid w:val="004D626C"/>
    <w:rsid w:val="004E206A"/>
    <w:rsid w:val="004E213A"/>
    <w:rsid w:val="004F0988"/>
    <w:rsid w:val="004F1662"/>
    <w:rsid w:val="004F2774"/>
    <w:rsid w:val="004F3340"/>
    <w:rsid w:val="004F52FB"/>
    <w:rsid w:val="00503C31"/>
    <w:rsid w:val="00514BEB"/>
    <w:rsid w:val="00515B77"/>
    <w:rsid w:val="00516D39"/>
    <w:rsid w:val="0053388B"/>
    <w:rsid w:val="00533E3B"/>
    <w:rsid w:val="00535773"/>
    <w:rsid w:val="00543E6C"/>
    <w:rsid w:val="0054400B"/>
    <w:rsid w:val="005450A2"/>
    <w:rsid w:val="00565087"/>
    <w:rsid w:val="005744CC"/>
    <w:rsid w:val="00584360"/>
    <w:rsid w:val="00597B11"/>
    <w:rsid w:val="005A0F7E"/>
    <w:rsid w:val="005A439B"/>
    <w:rsid w:val="005D199C"/>
    <w:rsid w:val="005D2E01"/>
    <w:rsid w:val="005D7526"/>
    <w:rsid w:val="005E0304"/>
    <w:rsid w:val="005E0577"/>
    <w:rsid w:val="005E4BB2"/>
    <w:rsid w:val="005E799F"/>
    <w:rsid w:val="00602AE1"/>
    <w:rsid w:val="00602AEA"/>
    <w:rsid w:val="00603571"/>
    <w:rsid w:val="00604AA9"/>
    <w:rsid w:val="00614FDF"/>
    <w:rsid w:val="0063388D"/>
    <w:rsid w:val="0063543D"/>
    <w:rsid w:val="00644A12"/>
    <w:rsid w:val="00647114"/>
    <w:rsid w:val="006779E0"/>
    <w:rsid w:val="00683C25"/>
    <w:rsid w:val="00697CA4"/>
    <w:rsid w:val="006A323F"/>
    <w:rsid w:val="006A427A"/>
    <w:rsid w:val="006B30D0"/>
    <w:rsid w:val="006B70AD"/>
    <w:rsid w:val="006C3D95"/>
    <w:rsid w:val="006D3027"/>
    <w:rsid w:val="006E5C86"/>
    <w:rsid w:val="006F6F39"/>
    <w:rsid w:val="00701116"/>
    <w:rsid w:val="0071054D"/>
    <w:rsid w:val="00713C44"/>
    <w:rsid w:val="00724DE9"/>
    <w:rsid w:val="00726862"/>
    <w:rsid w:val="00727CCF"/>
    <w:rsid w:val="00730127"/>
    <w:rsid w:val="00734A5B"/>
    <w:rsid w:val="0074026F"/>
    <w:rsid w:val="00740FF8"/>
    <w:rsid w:val="007429F6"/>
    <w:rsid w:val="00744E76"/>
    <w:rsid w:val="00753F05"/>
    <w:rsid w:val="007575F4"/>
    <w:rsid w:val="00774DA4"/>
    <w:rsid w:val="007770C6"/>
    <w:rsid w:val="00781F0F"/>
    <w:rsid w:val="0078742B"/>
    <w:rsid w:val="00790056"/>
    <w:rsid w:val="007A13B5"/>
    <w:rsid w:val="007B600E"/>
    <w:rsid w:val="007B706D"/>
    <w:rsid w:val="007C0112"/>
    <w:rsid w:val="007D2B16"/>
    <w:rsid w:val="007E37D3"/>
    <w:rsid w:val="007E5575"/>
    <w:rsid w:val="007F0F4A"/>
    <w:rsid w:val="007F2BFC"/>
    <w:rsid w:val="008028A4"/>
    <w:rsid w:val="00812889"/>
    <w:rsid w:val="00816E5B"/>
    <w:rsid w:val="00821636"/>
    <w:rsid w:val="00821BA3"/>
    <w:rsid w:val="00830747"/>
    <w:rsid w:val="00837690"/>
    <w:rsid w:val="00842D59"/>
    <w:rsid w:val="008768CA"/>
    <w:rsid w:val="0088551A"/>
    <w:rsid w:val="008C384C"/>
    <w:rsid w:val="008D404F"/>
    <w:rsid w:val="008D4069"/>
    <w:rsid w:val="008F3FB9"/>
    <w:rsid w:val="008F7387"/>
    <w:rsid w:val="0090271F"/>
    <w:rsid w:val="00902E23"/>
    <w:rsid w:val="009031DC"/>
    <w:rsid w:val="009114D7"/>
    <w:rsid w:val="00912BD6"/>
    <w:rsid w:val="0091348E"/>
    <w:rsid w:val="00917CCB"/>
    <w:rsid w:val="00931345"/>
    <w:rsid w:val="00942EC2"/>
    <w:rsid w:val="009451AA"/>
    <w:rsid w:val="00961734"/>
    <w:rsid w:val="00970A06"/>
    <w:rsid w:val="00971E7D"/>
    <w:rsid w:val="009724C2"/>
    <w:rsid w:val="00973DDB"/>
    <w:rsid w:val="009B19A2"/>
    <w:rsid w:val="009C0E6E"/>
    <w:rsid w:val="009E35B1"/>
    <w:rsid w:val="009F17FD"/>
    <w:rsid w:val="009F37B7"/>
    <w:rsid w:val="00A10F02"/>
    <w:rsid w:val="00A13D10"/>
    <w:rsid w:val="00A164B4"/>
    <w:rsid w:val="00A21DF2"/>
    <w:rsid w:val="00A251D7"/>
    <w:rsid w:val="00A268DD"/>
    <w:rsid w:val="00A26956"/>
    <w:rsid w:val="00A27486"/>
    <w:rsid w:val="00A42248"/>
    <w:rsid w:val="00A45293"/>
    <w:rsid w:val="00A457CF"/>
    <w:rsid w:val="00A53724"/>
    <w:rsid w:val="00A56066"/>
    <w:rsid w:val="00A609D5"/>
    <w:rsid w:val="00A6402D"/>
    <w:rsid w:val="00A71D1B"/>
    <w:rsid w:val="00A73129"/>
    <w:rsid w:val="00A82346"/>
    <w:rsid w:val="00A92BA1"/>
    <w:rsid w:val="00A97BE6"/>
    <w:rsid w:val="00A97EDE"/>
    <w:rsid w:val="00AA58E8"/>
    <w:rsid w:val="00AB3633"/>
    <w:rsid w:val="00AC1B8E"/>
    <w:rsid w:val="00AC6BC6"/>
    <w:rsid w:val="00AD06B5"/>
    <w:rsid w:val="00AE65E2"/>
    <w:rsid w:val="00AF1DE8"/>
    <w:rsid w:val="00AF31E5"/>
    <w:rsid w:val="00B02A03"/>
    <w:rsid w:val="00B07F9E"/>
    <w:rsid w:val="00B15449"/>
    <w:rsid w:val="00B22AB2"/>
    <w:rsid w:val="00B416CC"/>
    <w:rsid w:val="00B53460"/>
    <w:rsid w:val="00B813CA"/>
    <w:rsid w:val="00B828B9"/>
    <w:rsid w:val="00B924BF"/>
    <w:rsid w:val="00B93086"/>
    <w:rsid w:val="00B96BEB"/>
    <w:rsid w:val="00BA19ED"/>
    <w:rsid w:val="00BA4B8D"/>
    <w:rsid w:val="00BC0F7D"/>
    <w:rsid w:val="00BC7382"/>
    <w:rsid w:val="00BD6039"/>
    <w:rsid w:val="00BD7D31"/>
    <w:rsid w:val="00BE13B3"/>
    <w:rsid w:val="00BE3255"/>
    <w:rsid w:val="00BE5355"/>
    <w:rsid w:val="00BF128E"/>
    <w:rsid w:val="00BF3295"/>
    <w:rsid w:val="00C0051B"/>
    <w:rsid w:val="00C025A6"/>
    <w:rsid w:val="00C074DD"/>
    <w:rsid w:val="00C1496A"/>
    <w:rsid w:val="00C33079"/>
    <w:rsid w:val="00C34CEE"/>
    <w:rsid w:val="00C45231"/>
    <w:rsid w:val="00C71943"/>
    <w:rsid w:val="00C72833"/>
    <w:rsid w:val="00C77634"/>
    <w:rsid w:val="00C80F1D"/>
    <w:rsid w:val="00C93F40"/>
    <w:rsid w:val="00C94408"/>
    <w:rsid w:val="00CA3D0C"/>
    <w:rsid w:val="00CA579B"/>
    <w:rsid w:val="00CC53C8"/>
    <w:rsid w:val="00CD5136"/>
    <w:rsid w:val="00CE203D"/>
    <w:rsid w:val="00CF26D8"/>
    <w:rsid w:val="00CF682B"/>
    <w:rsid w:val="00CF6E1E"/>
    <w:rsid w:val="00D2445C"/>
    <w:rsid w:val="00D41C3B"/>
    <w:rsid w:val="00D549DA"/>
    <w:rsid w:val="00D5616B"/>
    <w:rsid w:val="00D57972"/>
    <w:rsid w:val="00D675A9"/>
    <w:rsid w:val="00D738D6"/>
    <w:rsid w:val="00D755EB"/>
    <w:rsid w:val="00D76048"/>
    <w:rsid w:val="00D82B31"/>
    <w:rsid w:val="00D853CA"/>
    <w:rsid w:val="00D87109"/>
    <w:rsid w:val="00D87E00"/>
    <w:rsid w:val="00D9134D"/>
    <w:rsid w:val="00D92AA0"/>
    <w:rsid w:val="00D976F1"/>
    <w:rsid w:val="00DA7A03"/>
    <w:rsid w:val="00DB1818"/>
    <w:rsid w:val="00DC309B"/>
    <w:rsid w:val="00DC4DA2"/>
    <w:rsid w:val="00DD4C17"/>
    <w:rsid w:val="00DD74A5"/>
    <w:rsid w:val="00DE1EC5"/>
    <w:rsid w:val="00DF0D85"/>
    <w:rsid w:val="00DF2B1F"/>
    <w:rsid w:val="00DF2E2A"/>
    <w:rsid w:val="00DF45BD"/>
    <w:rsid w:val="00DF5DA1"/>
    <w:rsid w:val="00DF62CD"/>
    <w:rsid w:val="00E01F58"/>
    <w:rsid w:val="00E14178"/>
    <w:rsid w:val="00E16509"/>
    <w:rsid w:val="00E34352"/>
    <w:rsid w:val="00E44582"/>
    <w:rsid w:val="00E51BC4"/>
    <w:rsid w:val="00E52351"/>
    <w:rsid w:val="00E5634B"/>
    <w:rsid w:val="00E75D69"/>
    <w:rsid w:val="00E77645"/>
    <w:rsid w:val="00E7768C"/>
    <w:rsid w:val="00E90FE8"/>
    <w:rsid w:val="00E92964"/>
    <w:rsid w:val="00EA15B0"/>
    <w:rsid w:val="00EA3528"/>
    <w:rsid w:val="00EA5EA7"/>
    <w:rsid w:val="00EC4A25"/>
    <w:rsid w:val="00ED206B"/>
    <w:rsid w:val="00EE5724"/>
    <w:rsid w:val="00F025A2"/>
    <w:rsid w:val="00F04712"/>
    <w:rsid w:val="00F12EB7"/>
    <w:rsid w:val="00F13360"/>
    <w:rsid w:val="00F15C4E"/>
    <w:rsid w:val="00F178A1"/>
    <w:rsid w:val="00F210C4"/>
    <w:rsid w:val="00F22EC7"/>
    <w:rsid w:val="00F25FB1"/>
    <w:rsid w:val="00F325C8"/>
    <w:rsid w:val="00F32D46"/>
    <w:rsid w:val="00F653B8"/>
    <w:rsid w:val="00F8104D"/>
    <w:rsid w:val="00F9008D"/>
    <w:rsid w:val="00F93AA6"/>
    <w:rsid w:val="00F93D9C"/>
    <w:rsid w:val="00FA0214"/>
    <w:rsid w:val="00FA1266"/>
    <w:rsid w:val="00FA1A58"/>
    <w:rsid w:val="00FC1192"/>
    <w:rsid w:val="00FD69AA"/>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autoRedefine/>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0F100F"/>
    <w:pPr>
      <w:keepLines/>
      <w:ind w:left="1135" w:hanging="851"/>
    </w:pPr>
  </w:style>
  <w:style w:type="paragraph" w:customStyle="1" w:styleId="PL">
    <w:name w:val="PL"/>
    <w:link w:val="PLChar"/>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100F"/>
    <w:pPr>
      <w:jc w:val="right"/>
    </w:pPr>
  </w:style>
  <w:style w:type="paragraph" w:customStyle="1" w:styleId="TAL">
    <w:name w:val="TAL"/>
    <w:basedOn w:val="Normal"/>
    <w:link w:val="TALChar"/>
    <w:rsid w:val="000F100F"/>
    <w:pPr>
      <w:keepNext/>
      <w:keepLines/>
      <w:spacing w:after="0"/>
    </w:pPr>
    <w:rPr>
      <w:rFonts w:ascii="Arial" w:hAnsi="Arial"/>
      <w:sz w:val="18"/>
    </w:rPr>
  </w:style>
  <w:style w:type="paragraph" w:customStyle="1" w:styleId="TAH">
    <w:name w:val="TAH"/>
    <w:basedOn w:val="TAC"/>
    <w:link w:val="TAHChar"/>
    <w:rsid w:val="000F100F"/>
    <w:rPr>
      <w:b/>
    </w:rPr>
  </w:style>
  <w:style w:type="paragraph" w:customStyle="1" w:styleId="TAC">
    <w:name w:val="TAC"/>
    <w:basedOn w:val="TAL"/>
    <w:link w:val="TACChar"/>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0F100F"/>
    <w:rPr>
      <w:color w:val="FF0000"/>
    </w:rPr>
  </w:style>
  <w:style w:type="paragraph" w:customStyle="1" w:styleId="TH">
    <w:name w:val="TH"/>
    <w:basedOn w:val="Normal"/>
    <w:link w:val="THChar"/>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basedOn w:val="TH"/>
    <w:link w:val="TFChar"/>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locked/>
    <w:rsid w:val="001F42BE"/>
  </w:style>
  <w:style w:type="character" w:customStyle="1" w:styleId="TFChar">
    <w:name w:val="TF Char"/>
    <w:link w:val="TF"/>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noProof/>
      <w:sz w:val="16"/>
    </w:rPr>
  </w:style>
  <w:style w:type="character" w:customStyle="1" w:styleId="B2Char">
    <w:name w:val="B2 Char"/>
    <w:link w:val="B2"/>
    <w:locked/>
    <w:rsid w:val="001F42BE"/>
  </w:style>
  <w:style w:type="character" w:customStyle="1" w:styleId="TANChar">
    <w:name w:val="TAN Char"/>
    <w:link w:val="TAN"/>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rPr>
      <w:noProof/>
    </w:r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customStyle="1" w:styleId="CRCoverPage">
    <w:name w:val="CR Cover Page"/>
    <w:rsid w:val="00A21DF2"/>
    <w:pPr>
      <w:spacing w:after="120"/>
    </w:pPr>
    <w:rPr>
      <w:rFonts w:ascii="Arial" w:hAnsi="Arial"/>
      <w:lang w:eastAsia="en-US"/>
    </w:rPr>
  </w:style>
  <w:style w:type="paragraph" w:styleId="Header">
    <w:name w:val="header"/>
    <w:basedOn w:val="Normal"/>
    <w:link w:val="HeaderChar"/>
    <w:rsid w:val="00A21DF2"/>
    <w:pPr>
      <w:tabs>
        <w:tab w:val="center" w:pos="4536"/>
        <w:tab w:val="right" w:pos="9072"/>
      </w:tabs>
      <w:spacing w:after="0"/>
    </w:pPr>
  </w:style>
  <w:style w:type="character" w:customStyle="1" w:styleId="HeaderChar">
    <w:name w:val="Header Char"/>
    <w:basedOn w:val="DefaultParagraphFont"/>
    <w:link w:val="Header"/>
    <w:rsid w:val="00A21DF2"/>
  </w:style>
  <w:style w:type="paragraph" w:styleId="Footer">
    <w:name w:val="footer"/>
    <w:basedOn w:val="Normal"/>
    <w:link w:val="FooterChar"/>
    <w:rsid w:val="00A21DF2"/>
    <w:pPr>
      <w:tabs>
        <w:tab w:val="center" w:pos="4536"/>
        <w:tab w:val="right" w:pos="9072"/>
      </w:tabs>
      <w:spacing w:after="0"/>
    </w:pPr>
  </w:style>
  <w:style w:type="character" w:customStyle="1" w:styleId="FooterChar">
    <w:name w:val="Footer Char"/>
    <w:basedOn w:val="DefaultParagraphFont"/>
    <w:link w:val="Footer"/>
    <w:rsid w:val="00A21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489</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2022-01-26T15:49:00Z</dcterms:created>
  <dcterms:modified xsi:type="dcterms:W3CDTF">2022-02-08T09:31:00Z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